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1D42AAB1" w:rsidR="00434669" w:rsidRPr="00FA1CC3" w:rsidRDefault="00434669" w:rsidP="00BF4B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BF4B73">
        <w:rPr>
          <w:b/>
          <w:sz w:val="24"/>
        </w:rPr>
        <w:t>4753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C222A7D" w:rsidR="001E41F3" w:rsidRPr="00FA1CC3" w:rsidRDefault="003D79E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  <w:r w:rsidR="00895BF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041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4043A7" w:rsidR="001E41F3" w:rsidRPr="00FA1CC3" w:rsidRDefault="00BF4B7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0226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345A83" w:rsidR="001E41F3" w:rsidRPr="00FA1CC3" w:rsidRDefault="003D79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4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3126C3" w:rsidR="00F25D98" w:rsidRPr="00FA1CC3" w:rsidRDefault="00DB22C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8110CE" w:rsidR="001E41F3" w:rsidRPr="00FA1CC3" w:rsidRDefault="003D79E9">
            <w:pPr>
              <w:pStyle w:val="CRCoverPage"/>
              <w:spacing w:after="0"/>
              <w:ind w:left="100"/>
            </w:pPr>
            <w:r>
              <w:t>Correction on PWS 5GS architecture depiction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C129AB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6E980A" w:rsidR="001E41F3" w:rsidRPr="00FA1CC3" w:rsidRDefault="003D79E9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CB7A64" w:rsidR="001E41F3" w:rsidRPr="00FA1CC3" w:rsidRDefault="003D79E9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234876" w:rsidR="001E41F3" w:rsidRPr="00FA1CC3" w:rsidRDefault="003D79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9FB38D" w:rsidR="001E41F3" w:rsidRPr="00FA1CC3" w:rsidRDefault="003D79E9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5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E5BBDD5" w:rsidR="001E41F3" w:rsidRPr="00FA1CC3" w:rsidRDefault="003D79E9">
            <w:pPr>
              <w:pStyle w:val="CRCoverPage"/>
              <w:spacing w:after="0"/>
              <w:ind w:left="100"/>
            </w:pPr>
            <w:r>
              <w:t>PWS in 5GS does not apply to non-3GPP. This is explicitly stated with NOTE1, but the depictions mistakenly indicate AN as an option.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93A6F26" w:rsidR="001E41F3" w:rsidRPr="00FA1CC3" w:rsidRDefault="003D79E9">
            <w:pPr>
              <w:pStyle w:val="CRCoverPage"/>
              <w:spacing w:after="0"/>
              <w:ind w:left="100"/>
            </w:pPr>
            <w:r>
              <w:t>Update figures to fix inconsistency with text.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D42A81" w:rsidR="001E41F3" w:rsidRPr="00FA1CC3" w:rsidRDefault="003D79E9">
            <w:pPr>
              <w:pStyle w:val="CRCoverPage"/>
              <w:spacing w:after="0"/>
              <w:ind w:left="100"/>
            </w:pPr>
            <w:r>
              <w:t xml:space="preserve">Unclear requirements on PWS 5GS architecture 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037548" w:rsidR="001E41F3" w:rsidRPr="00FA1CC3" w:rsidRDefault="003F4E1C">
            <w:pPr>
              <w:pStyle w:val="CRCoverPage"/>
              <w:spacing w:after="0"/>
              <w:ind w:left="100"/>
            </w:pPr>
            <w:r>
              <w:t>3.4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0DEAD" w14:textId="77777777" w:rsidR="00F65DE1" w:rsidRDefault="00F65DE1" w:rsidP="00F65DE1">
      <w:pPr>
        <w:pStyle w:val="Heading2"/>
        <w:tabs>
          <w:tab w:val="left" w:pos="1140"/>
        </w:tabs>
        <w:ind w:left="1140" w:hanging="1140"/>
      </w:pPr>
      <w:bookmarkStart w:id="1" w:name="_Toc20213866"/>
      <w:bookmarkStart w:id="2" w:name="_Toc27486177"/>
      <w:bookmarkStart w:id="3" w:name="_Toc36200406"/>
      <w:bookmarkStart w:id="4" w:name="_Toc45096087"/>
      <w:bookmarkStart w:id="5" w:name="_Toc74052571"/>
      <w:r>
        <w:lastRenderedPageBreak/>
        <w:t>3.4</w:t>
      </w:r>
      <w:r>
        <w:tab/>
        <w:t>5GS Network Architecture</w:t>
      </w:r>
      <w:bookmarkEnd w:id="1"/>
      <w:bookmarkEnd w:id="2"/>
      <w:bookmarkEnd w:id="3"/>
      <w:bookmarkEnd w:id="4"/>
      <w:bookmarkEnd w:id="5"/>
    </w:p>
    <w:p w14:paraId="33FB6D83" w14:textId="77777777" w:rsidR="00F65DE1" w:rsidRDefault="00F65DE1" w:rsidP="00F65DE1">
      <w:pPr>
        <w:rPr>
          <w:lang w:val="en-US"/>
        </w:rPr>
      </w:pPr>
      <w:r>
        <w:rPr>
          <w:lang w:val="en-US"/>
        </w:rPr>
        <w:t xml:space="preserve">Figures 3.4-1, 3.4.-2 and 3.4-3 depict the basic network structure </w:t>
      </w:r>
      <w:r w:rsidRPr="000C2FFA">
        <w:rPr>
          <w:lang w:val="en-US"/>
        </w:rPr>
        <w:t xml:space="preserve">of </w:t>
      </w:r>
      <w:r>
        <w:rPr>
          <w:lang w:val="en-US"/>
        </w:rPr>
        <w:t xml:space="preserve">5GS </w:t>
      </w:r>
      <w:r w:rsidRPr="000C2FFA">
        <w:rPr>
          <w:lang w:val="en-US"/>
        </w:rPr>
        <w:t>PWS</w:t>
      </w:r>
      <w:r w:rsidRPr="000C2FFA">
        <w:t xml:space="preserve"> architecture</w:t>
      </w:r>
      <w:r>
        <w:rPr>
          <w:lang w:val="en-US"/>
        </w:rPr>
        <w:t xml:space="preserve">. </w:t>
      </w:r>
    </w:p>
    <w:p w14:paraId="4FA50C30" w14:textId="77777777" w:rsidR="00F65DE1" w:rsidRDefault="00F65DE1" w:rsidP="00F65DE1">
      <w:pPr>
        <w:rPr>
          <w:lang w:val="en-US"/>
        </w:rPr>
      </w:pPr>
      <w:r>
        <w:rPr>
          <w:lang w:val="en-US"/>
        </w:rPr>
        <w:t xml:space="preserve">Figure 3.4-1 depicts the </w:t>
      </w:r>
      <w:r>
        <w:t xml:space="preserve">5GS PWS system architecture, </w:t>
      </w:r>
      <w:r>
        <w:rPr>
          <w:lang w:val="en-US"/>
        </w:rPr>
        <w:t>using service-based interfaces between CBCF and AMF,</w:t>
      </w:r>
      <w:r w:rsidRPr="00661625">
        <w:t xml:space="preserve"> showing how </w:t>
      </w:r>
      <w:r>
        <w:t>the</w:t>
      </w:r>
      <w:r w:rsidRPr="00661625">
        <w:t xml:space="preserve"> network functions interact with each other</w:t>
      </w:r>
      <w:r>
        <w:rPr>
          <w:lang w:val="en-US"/>
        </w:rPr>
        <w:t>. This option is further described in clauses 4 to 8. The service-based interfaces are further described in clause 9A.</w:t>
      </w:r>
    </w:p>
    <w:p w14:paraId="09D15FDD" w14:textId="5CF74220" w:rsidR="00F65DE1" w:rsidRDefault="00F65DE1" w:rsidP="00F65DE1">
      <w:pPr>
        <w:pStyle w:val="TH"/>
      </w:pPr>
      <w:del w:id="6" w:author="Nokia Lazaros 131e " w:date="2021-08-12T09:58:00Z">
        <w:r w:rsidRPr="00A079E5" w:rsidDel="00F65DE1">
          <w:object w:dxaOrig="6136" w:dyaOrig="2775" w14:anchorId="690B9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75pt;height:138.75pt" o:ole="">
              <v:imagedata r:id="rId22" o:title=""/>
            </v:shape>
            <o:OLEObject Type="Embed" ProgID="Visio.Drawing.11" ShapeID="_x0000_i1025" DrawAspect="Content" ObjectID="_1690277016" r:id="rId23"/>
          </w:object>
        </w:r>
      </w:del>
      <w:ins w:id="7" w:author="Nokia Lazaros 131e " w:date="2021-08-12T09:58:00Z">
        <w:r w:rsidRPr="00A079E5">
          <w:object w:dxaOrig="6150" w:dyaOrig="2790" w14:anchorId="1EC7091A">
            <v:shape id="_x0000_i1026" type="#_x0000_t75" style="width:307.5pt;height:139.5pt" o:ole="">
              <v:imagedata r:id="rId24" o:title=""/>
            </v:shape>
            <o:OLEObject Type="Embed" ProgID="Visio.Drawing.11" ShapeID="_x0000_i1026" DrawAspect="Content" ObjectID="_1690277017" r:id="rId25"/>
          </w:object>
        </w:r>
      </w:ins>
    </w:p>
    <w:p w14:paraId="40574D45" w14:textId="77777777" w:rsidR="00F65DE1" w:rsidRPr="00B31098" w:rsidRDefault="00F65DE1" w:rsidP="00F65DE1">
      <w:pPr>
        <w:pStyle w:val="TF"/>
      </w:pPr>
      <w:r w:rsidRPr="00B31098">
        <w:t>Figure 3.4-1: 5GS PWS architecture</w:t>
      </w:r>
    </w:p>
    <w:p w14:paraId="703C1B71" w14:textId="77777777" w:rsidR="00F65DE1" w:rsidRDefault="00F65DE1" w:rsidP="00F65DE1">
      <w:pPr>
        <w:pStyle w:val="NO"/>
      </w:pPr>
      <w:r w:rsidRPr="00764BCB">
        <w:t xml:space="preserve">NOTE: </w:t>
      </w:r>
      <w:r>
        <w:t xml:space="preserve">No services are provided by CBCF or PWS-IWF, thus no service-based interfaces are depicted for these NFs in the </w:t>
      </w:r>
      <w:r w:rsidRPr="00764BCB">
        <w:t>5GS PWS architecture.</w:t>
      </w:r>
    </w:p>
    <w:p w14:paraId="4CF5B3EA" w14:textId="77777777" w:rsidR="00F65DE1" w:rsidRDefault="00F65DE1" w:rsidP="00F65DE1">
      <w:pPr>
        <w:rPr>
          <w:lang w:val="en-US"/>
        </w:rPr>
      </w:pPr>
      <w:r w:rsidRPr="009B7D09">
        <w:t>Figure</w:t>
      </w:r>
      <w:r>
        <w:t> </w:t>
      </w:r>
      <w:r w:rsidRPr="009B7D09">
        <w:t xml:space="preserve">3.4-2 </w:t>
      </w:r>
      <w:r>
        <w:t>depicts</w:t>
      </w:r>
      <w:r w:rsidRPr="009B7D09">
        <w:t xml:space="preserve"> the basic network structure of 5GS PWS architecture</w:t>
      </w:r>
      <w:r>
        <w:t xml:space="preserve"> </w:t>
      </w:r>
      <w:r w:rsidRPr="009B7D09">
        <w:t>using the reference point representation showing how the network functions interact with each other</w:t>
      </w:r>
      <w:r>
        <w:t xml:space="preserve"> when no PWS-IWF is used</w:t>
      </w:r>
      <w:r w:rsidRPr="009B7D09">
        <w:t>. This option is further described in clauses 4 to 8.</w:t>
      </w:r>
    </w:p>
    <w:p w14:paraId="0903E736" w14:textId="010DE1A9" w:rsidR="00F65DE1" w:rsidRDefault="00F65DE1" w:rsidP="00F65DE1">
      <w:pPr>
        <w:pStyle w:val="TH"/>
      </w:pPr>
      <w:del w:id="8" w:author="Nokia Lazaros 131e " w:date="2021-08-12T09:59:00Z">
        <w:r w:rsidDel="00F65DE1">
          <w:object w:dxaOrig="5940" w:dyaOrig="2521" w14:anchorId="7CB77EB1">
            <v:shape id="_x0000_i1027" type="#_x0000_t75" style="width:297pt;height:126pt" o:ole="">
              <v:imagedata r:id="rId26" o:title=""/>
            </v:shape>
            <o:OLEObject Type="Embed" ProgID="Visio.Drawing.15" ShapeID="_x0000_i1027" DrawAspect="Content" ObjectID="_1690277018" r:id="rId27"/>
          </w:object>
        </w:r>
      </w:del>
      <w:ins w:id="9" w:author="Nokia Lazaros 131e " w:date="2021-08-12T09:59:00Z">
        <w:r>
          <w:object w:dxaOrig="5956" w:dyaOrig="2535" w14:anchorId="6FD93160">
            <v:shape id="_x0000_i1028" type="#_x0000_t75" style="width:297.75pt;height:126.75pt" o:ole="">
              <v:imagedata r:id="rId28" o:title=""/>
            </v:shape>
            <o:OLEObject Type="Embed" ProgID="Visio.Drawing.15" ShapeID="_x0000_i1028" DrawAspect="Content" ObjectID="_1690277019" r:id="rId29"/>
          </w:object>
        </w:r>
      </w:ins>
    </w:p>
    <w:p w14:paraId="717BBDF9" w14:textId="0C96CB4B" w:rsidR="00F65DE1" w:rsidDel="00F65DE1" w:rsidRDefault="00F65DE1" w:rsidP="00F65DE1">
      <w:pPr>
        <w:pStyle w:val="TH"/>
        <w:rPr>
          <w:del w:id="10" w:author="Nokia Lazaros 131e " w:date="2021-08-12T10:00:00Z"/>
        </w:rPr>
      </w:pPr>
    </w:p>
    <w:p w14:paraId="75C9B5DD" w14:textId="77777777" w:rsidR="00F65DE1" w:rsidRDefault="00F65DE1" w:rsidP="00F65DE1">
      <w:pPr>
        <w:pStyle w:val="TF"/>
      </w:pPr>
      <w:r>
        <w:t xml:space="preserve">Figure 3.4-2: 5GS </w:t>
      </w:r>
      <w:r w:rsidRPr="000C2FFA">
        <w:t>PWS architecture</w:t>
      </w:r>
      <w:r>
        <w:t xml:space="preserve"> </w:t>
      </w:r>
      <w:r w:rsidRPr="00B6630E">
        <w:t>in reference point representation</w:t>
      </w:r>
      <w:r>
        <w:t xml:space="preserve"> without PWS-IWF</w:t>
      </w:r>
    </w:p>
    <w:p w14:paraId="5652E8C7" w14:textId="77777777" w:rsidR="00F65DE1" w:rsidRDefault="00F65DE1" w:rsidP="00F65DE1">
      <w:r w:rsidRPr="009B7D09">
        <w:t>Figure</w:t>
      </w:r>
      <w:r>
        <w:t> </w:t>
      </w:r>
      <w:r w:rsidRPr="009B7D09">
        <w:t>3.4-</w:t>
      </w:r>
      <w:r>
        <w:t>3</w:t>
      </w:r>
      <w:r w:rsidRPr="009B7D09">
        <w:t xml:space="preserve"> </w:t>
      </w:r>
      <w:r>
        <w:t>depicts</w:t>
      </w:r>
      <w:r w:rsidRPr="009B7D09">
        <w:t xml:space="preserve"> the basic network structure of 5GS PWS architecture</w:t>
      </w:r>
      <w:r>
        <w:t xml:space="preserve"> </w:t>
      </w:r>
      <w:r w:rsidRPr="009B7D09">
        <w:t>using the reference point representation showing how the network functions interact with each other</w:t>
      </w:r>
      <w:r>
        <w:t xml:space="preserve"> when PWS-IWF is used</w:t>
      </w:r>
      <w:r w:rsidRPr="009B7D09">
        <w:t xml:space="preserve">. This option is further described in </w:t>
      </w:r>
      <w:r>
        <w:t>Annex B</w:t>
      </w:r>
      <w:r w:rsidRPr="009B7D09">
        <w:t>.</w:t>
      </w:r>
    </w:p>
    <w:p w14:paraId="45B9001F" w14:textId="7D91B6BD" w:rsidR="00F65DE1" w:rsidRDefault="00F65DE1" w:rsidP="00F65DE1">
      <w:pPr>
        <w:pStyle w:val="TH"/>
      </w:pPr>
      <w:del w:id="11" w:author="Nokia Lazaros 131e " w:date="2021-08-12T09:57:00Z">
        <w:r w:rsidDel="00F65DE1">
          <w:object w:dxaOrig="7275" w:dyaOrig="2535" w14:anchorId="26844ED4">
            <v:shape id="_x0000_i1029" type="#_x0000_t75" style="width:363.75pt;height:126.75pt" o:ole="">
              <v:imagedata r:id="rId30" o:title=""/>
            </v:shape>
            <o:OLEObject Type="Embed" ProgID="Visio.Drawing.15" ShapeID="_x0000_i1029" DrawAspect="Content" ObjectID="_1690277020" r:id="rId31"/>
          </w:object>
        </w:r>
      </w:del>
      <w:ins w:id="12" w:author="Nokia Lazaros 131e " w:date="2021-08-12T09:57:00Z">
        <w:r>
          <w:object w:dxaOrig="7275" w:dyaOrig="2535" w14:anchorId="6E54F2B6">
            <v:shape id="_x0000_i1030" type="#_x0000_t75" style="width:363.75pt;height:126.75pt" o:ole="">
              <v:imagedata r:id="rId32" o:title=""/>
            </v:shape>
            <o:OLEObject Type="Embed" ProgID="Visio.Drawing.15" ShapeID="_x0000_i1030" DrawAspect="Content" ObjectID="_1690277021" r:id="rId33"/>
          </w:object>
        </w:r>
      </w:ins>
    </w:p>
    <w:p w14:paraId="65467954" w14:textId="77777777" w:rsidR="00F65DE1" w:rsidRDefault="00F65DE1" w:rsidP="00F65DE1">
      <w:pPr>
        <w:pStyle w:val="TF"/>
      </w:pPr>
      <w:r>
        <w:t xml:space="preserve">Figure 3.4-3: 5GS </w:t>
      </w:r>
      <w:r w:rsidRPr="000C2FFA">
        <w:t>PWS architecture</w:t>
      </w:r>
      <w:r>
        <w:t xml:space="preserve"> </w:t>
      </w:r>
      <w:r w:rsidRPr="00B6630E">
        <w:t>in reference point representation</w:t>
      </w:r>
      <w:r>
        <w:t xml:space="preserve"> with PWS-IWF</w:t>
      </w:r>
    </w:p>
    <w:p w14:paraId="5BA98413" w14:textId="77777777" w:rsidR="00F65DE1" w:rsidRPr="00B6630E" w:rsidRDefault="00F65DE1" w:rsidP="00F65DE1">
      <w:r w:rsidRPr="00B6630E">
        <w:t>The 5G</w:t>
      </w:r>
      <w:r>
        <w:t>S PWS</w:t>
      </w:r>
      <w:r w:rsidRPr="00B6630E">
        <w:t xml:space="preserve"> </w:t>
      </w:r>
      <w:r>
        <w:t>a</w:t>
      </w:r>
      <w:r w:rsidRPr="00B6630E">
        <w:t>rchitecture contains the following service-based interface:</w:t>
      </w:r>
    </w:p>
    <w:p w14:paraId="113CB0B6" w14:textId="77777777" w:rsidR="00F65DE1" w:rsidRDefault="00F65DE1" w:rsidP="00F65DE1">
      <w:pPr>
        <w:pStyle w:val="NO"/>
      </w:pPr>
      <w:r w:rsidRPr="00B6630E">
        <w:rPr>
          <w:b/>
        </w:rPr>
        <w:t>Namf:</w:t>
      </w:r>
      <w:r w:rsidRPr="00B6630E">
        <w:tab/>
        <w:t>Service-based interface exhibited by AMF.</w:t>
      </w:r>
    </w:p>
    <w:p w14:paraId="6053E77E" w14:textId="77777777" w:rsidR="00F65DE1" w:rsidRPr="00CE0B56" w:rsidRDefault="00F65DE1" w:rsidP="00F65DE1">
      <w:pPr>
        <w:rPr>
          <w:lang w:val="en-US"/>
        </w:rPr>
      </w:pPr>
      <w:r>
        <w:rPr>
          <w:lang w:val="en-US"/>
        </w:rPr>
        <w:t>The 5GS</w:t>
      </w:r>
      <w:r w:rsidRPr="00CE0B56">
        <w:rPr>
          <w:lang w:val="en-US"/>
        </w:rPr>
        <w:t xml:space="preserve"> </w:t>
      </w:r>
      <w:r>
        <w:rPr>
          <w:lang w:val="en-US"/>
        </w:rPr>
        <w:t>PWS architecture</w:t>
      </w:r>
      <w:r w:rsidRPr="00A108FC">
        <w:t xml:space="preserve"> </w:t>
      </w:r>
      <w:r w:rsidRPr="00A108FC">
        <w:rPr>
          <w:lang w:val="en-US"/>
        </w:rPr>
        <w:t>contains the following reference points</w:t>
      </w:r>
      <w:r>
        <w:rPr>
          <w:lang w:val="en-US"/>
        </w:rPr>
        <w:t>:</w:t>
      </w:r>
    </w:p>
    <w:p w14:paraId="0DE4C184" w14:textId="77777777" w:rsidR="00F65DE1" w:rsidRDefault="00F65DE1" w:rsidP="00F65DE1">
      <w:pPr>
        <w:pStyle w:val="B1"/>
      </w:pPr>
      <w:r>
        <w:rPr>
          <w:b/>
        </w:rPr>
        <w:t>N2:</w:t>
      </w:r>
      <w:r>
        <w:tab/>
        <w:t xml:space="preserve">Reference point between the NG-RAN and the </w:t>
      </w:r>
      <w:r>
        <w:rPr>
          <w:lang w:val="en-US"/>
        </w:rPr>
        <w:t>AMF</w:t>
      </w:r>
      <w:r>
        <w:t>.</w:t>
      </w:r>
    </w:p>
    <w:p w14:paraId="1BE09848" w14:textId="77777777" w:rsidR="00F65DE1" w:rsidRDefault="00F65DE1" w:rsidP="00F65DE1">
      <w:pPr>
        <w:pStyle w:val="NO"/>
        <w:rPr>
          <w:lang w:val="en-US"/>
        </w:rPr>
      </w:pPr>
      <w:r>
        <w:lastRenderedPageBreak/>
        <w:t>NOTE 1:</w:t>
      </w:r>
      <w:r>
        <w:rPr>
          <w:lang w:val="en-US"/>
        </w:rPr>
        <w:tab/>
      </w:r>
      <w:r>
        <w:t>NG-RAN can be NR based or E-UTRA based (See 3GPP TS 23.501 [39]</w:t>
      </w:r>
      <w:r w:rsidRPr="00E01247">
        <w:t xml:space="preserve"> </w:t>
      </w:r>
      <w:r>
        <w:t xml:space="preserve">, 3GPP TS 38.413 [40] and </w:t>
      </w:r>
      <w:r>
        <w:rPr>
          <w:lang w:val="en-US"/>
        </w:rPr>
        <w:t>3GPP TS 36.413 [34]</w:t>
      </w:r>
      <w:r>
        <w:t>)</w:t>
      </w:r>
      <w:r>
        <w:rPr>
          <w:lang w:val="en-US"/>
        </w:rPr>
        <w:t>.</w:t>
      </w:r>
    </w:p>
    <w:p w14:paraId="123EC5E5" w14:textId="77777777" w:rsidR="00F65DE1" w:rsidRDefault="00F65DE1" w:rsidP="00F65DE1">
      <w:pPr>
        <w:pStyle w:val="NO"/>
        <w:rPr>
          <w:lang w:eastAsia="zh-CN"/>
        </w:rPr>
      </w:pPr>
      <w:r>
        <w:rPr>
          <w:b/>
        </w:rPr>
        <w:t>N50:</w:t>
      </w:r>
      <w:r>
        <w:tab/>
        <w:t>Reference point between the AMF and the CBCF or between the AMF and the PWS-IWF.</w:t>
      </w:r>
    </w:p>
    <w:p w14:paraId="0D3A9D77" w14:textId="77777777" w:rsidR="00F65DE1" w:rsidRDefault="00F65DE1" w:rsidP="00F65DE1">
      <w:pPr>
        <w:pStyle w:val="NO"/>
      </w:pPr>
      <w:r>
        <w:t>NOTE 2:</w:t>
      </w:r>
      <w:r>
        <w:rPr>
          <w:lang w:val="en-US"/>
        </w:rPr>
        <w:tab/>
      </w:r>
      <w:r>
        <w:t>N50 uses service-based interfaces, further described in clause 9A of the present document.</w:t>
      </w:r>
    </w:p>
    <w:p w14:paraId="1CB78558" w14:textId="77777777" w:rsidR="00F65DE1" w:rsidRDefault="00F65DE1" w:rsidP="00F65DE1">
      <w:pPr>
        <w:pStyle w:val="B1"/>
      </w:pPr>
      <w:r>
        <w:rPr>
          <w:b/>
        </w:rPr>
        <w:t>SBc:</w:t>
      </w:r>
      <w:r>
        <w:tab/>
        <w:t>Reference point between the PWS-</w:t>
      </w:r>
      <w:r>
        <w:rPr>
          <w:lang w:val="en-US"/>
        </w:rPr>
        <w:t>IWF and the CBC</w:t>
      </w:r>
      <w:r>
        <w:t>.</w:t>
      </w:r>
    </w:p>
    <w:p w14:paraId="478353C4" w14:textId="77777777" w:rsidR="00F65DE1" w:rsidRDefault="00F65DE1" w:rsidP="00F65DE1">
      <w:r>
        <w:t>The CBE and the interface between CBE and CBC are out of scope of 3GPP specifications.</w:t>
      </w:r>
    </w:p>
    <w:p w14:paraId="261DBDF3" w14:textId="77777777" w:rsidR="001E41F3" w:rsidRPr="00FA1CC3" w:rsidRDefault="001E41F3" w:rsidP="00FD7385">
      <w:pPr>
        <w:jc w:val="center"/>
      </w:pPr>
    </w:p>
    <w:sectPr w:rsidR="001E41F3" w:rsidRPr="00FA1CC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BF4B73" w:rsidRDefault="00BF4B73">
      <w:r>
        <w:separator/>
      </w:r>
    </w:p>
  </w:endnote>
  <w:endnote w:type="continuationSeparator" w:id="0">
    <w:p w14:paraId="3E6AF2CA" w14:textId="77777777" w:rsidR="00BF4B73" w:rsidRDefault="00BF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BF4B73" w:rsidRDefault="00BF4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BF4B73" w:rsidRDefault="00BF4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BF4B73" w:rsidRDefault="00BF4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BF4B73" w:rsidRDefault="00BF4B73">
      <w:r>
        <w:separator/>
      </w:r>
    </w:p>
  </w:footnote>
  <w:footnote w:type="continuationSeparator" w:id="0">
    <w:p w14:paraId="1A25C12F" w14:textId="77777777" w:rsidR="00BF4B73" w:rsidRDefault="00BF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F4B73" w:rsidRDefault="00BF4B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BF4B73" w:rsidRDefault="00BF4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BF4B73" w:rsidRDefault="00BF4B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F4B73" w:rsidRDefault="00BF4B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F4B73" w:rsidRDefault="00BF4B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F4B73" w:rsidRDefault="00BF4B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502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79E9"/>
    <w:rsid w:val="003E1A36"/>
    <w:rsid w:val="003F4E1C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BF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4B73"/>
    <w:rsid w:val="00C129AB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B22CC"/>
    <w:rsid w:val="00DE34CF"/>
    <w:rsid w:val="00DF27CE"/>
    <w:rsid w:val="00E02C44"/>
    <w:rsid w:val="00E0323F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65DE1"/>
    <w:rsid w:val="00FA1CC3"/>
    <w:rsid w:val="00FB6386"/>
    <w:rsid w:val="00FD738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65D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5DE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65DE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5D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33" Type="http://schemas.openxmlformats.org/officeDocument/2006/relationships/package" Target="embeddings/Microsoft_Visio_Drawing3.vsdx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image" Target="media/image6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image" Target="media/image4.emf"/><Relationship Id="rId36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.vsdx"/><Relationship Id="rId30" Type="http://schemas.openxmlformats.org/officeDocument/2006/relationships/image" Target="media/image5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12</cp:revision>
  <cp:lastPrinted>1900-01-01T06:00:00Z</cp:lastPrinted>
  <dcterms:created xsi:type="dcterms:W3CDTF">2021-07-13T18:28:00Z</dcterms:created>
  <dcterms:modified xsi:type="dcterms:W3CDTF">2021-08-12T10:33:00Z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